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03A5F" w14:textId="7C403CC7" w:rsidR="00463675" w:rsidRPr="00C33343" w:rsidRDefault="00130D6F"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ins>
      <w:ins w:id="1" w:author="ZTE04" w:date="2022-02-25T14:49:00Z">
        <w:r w:rsidR="00F41EC4">
          <w:rPr>
            <w:rFonts w:ascii="Arial" w:hAnsi="Arial" w:cs="Arial"/>
            <w:b/>
            <w:bCs/>
            <w:sz w:val="28"/>
            <w:szCs w:val="24"/>
            <w:lang w:eastAsia="zh-CN"/>
          </w:rPr>
          <w:t>0</w:t>
        </w:r>
      </w:ins>
      <w:ins w:id="2" w:author="ZTE05" w:date="2022-02-25T17:51:00Z">
        <w:del w:id="3" w:author="Huawei3" w:date="2022-02-25T18:54:00Z">
          <w:r w:rsidR="00295C03" w:rsidDel="00596C1D">
            <w:rPr>
              <w:rFonts w:ascii="Arial" w:hAnsi="Arial" w:cs="Arial"/>
              <w:b/>
              <w:bCs/>
              <w:sz w:val="28"/>
              <w:szCs w:val="24"/>
              <w:lang w:eastAsia="zh-CN"/>
            </w:rPr>
            <w:delText>7</w:delText>
          </w:r>
        </w:del>
      </w:ins>
      <w:ins w:id="4" w:author="Huawei3" w:date="2022-02-25T18:54:00Z">
        <w:r w:rsidR="00596C1D">
          <w:rPr>
            <w:rFonts w:ascii="Arial" w:hAnsi="Arial" w:cs="Arial"/>
            <w:b/>
            <w:bCs/>
            <w:sz w:val="28"/>
            <w:szCs w:val="24"/>
            <w:lang w:eastAsia="zh-CN"/>
          </w:rPr>
          <w:t>8</w:t>
        </w:r>
      </w:ins>
      <w:bookmarkStart w:id="5" w:name="_GoBack"/>
      <w:bookmarkEnd w:id="5"/>
    </w:p>
    <w:p w14:paraId="4F5C021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ac"/>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ac"/>
      </w:pPr>
      <w:r w:rsidRPr="000F4E43">
        <w:t>Response to:</w:t>
      </w:r>
      <w:r w:rsidRPr="000F4E43">
        <w:tab/>
      </w:r>
      <w:bookmarkStart w:id="6"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6"/>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ac"/>
      </w:pPr>
      <w:r w:rsidRPr="000F4E43">
        <w:t>Release:</w:t>
      </w:r>
      <w:r w:rsidRPr="000F4E43">
        <w:tab/>
      </w:r>
      <w:r w:rsidR="007879CA" w:rsidRPr="00F85CC6">
        <w:rPr>
          <w:bCs w:val="0"/>
        </w:rPr>
        <w:t>Rel-17</w:t>
      </w:r>
    </w:p>
    <w:p w14:paraId="3EFD89E6" w14:textId="77777777" w:rsidR="00463675" w:rsidRPr="000F4E43" w:rsidRDefault="00463675" w:rsidP="000F4E43">
      <w:pPr>
        <w:pStyle w:val="ac"/>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ac"/>
      </w:pPr>
      <w:r w:rsidRPr="000F4E43">
        <w:t>Attachments:</w:t>
      </w:r>
      <w:r w:rsidRPr="000F4E43">
        <w:tab/>
      </w:r>
      <w:ins w:id="7"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49824455" w:rsidR="0000396A" w:rsidRPr="00EB50A0" w:rsidRDefault="000712B8" w:rsidP="00F41EC4">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ins w:id="8" w:author="ZTE04" w:date="2022-02-25T14:47:00Z">
        <w:r w:rsidR="00F41EC4" w:rsidRPr="00EB50A0">
          <w:rPr>
            <w:rFonts w:ascii="Arial" w:hAnsi="Arial" w:cs="Arial"/>
          </w:rPr>
          <w:t xml:space="preserve">SA2 </w:t>
        </w:r>
        <w:r w:rsidR="00F41EC4">
          <w:rPr>
            <w:rFonts w:ascii="Arial" w:hAnsi="Arial" w:cs="Arial"/>
          </w:rPr>
          <w:t xml:space="preserve">confirmed that </w:t>
        </w:r>
        <w:r w:rsidR="00F41EC4" w:rsidRPr="00F41EC4">
          <w:rPr>
            <w:rFonts w:ascii="Arial" w:hAnsi="Arial" w:cs="Arial"/>
          </w:rPr>
          <w:t xml:space="preserve">Target NSSAI may be changed when the UE initiates a new </w:t>
        </w:r>
      </w:ins>
      <w:ins w:id="9" w:author="ZTE05" w:date="2022-02-25T17:50:00Z">
        <w:r w:rsidR="00295C03">
          <w:rPr>
            <w:rFonts w:ascii="Arial" w:hAnsi="Arial" w:cs="Arial"/>
          </w:rPr>
          <w:t>Mobility Registration Update</w:t>
        </w:r>
      </w:ins>
      <w:ins w:id="10" w:author="ZTE04" w:date="2022-02-25T14:47:00Z">
        <w:r w:rsidR="00F41EC4" w:rsidRPr="00F41EC4">
          <w:rPr>
            <w:rFonts w:ascii="Arial" w:hAnsi="Arial" w:cs="Arial"/>
          </w:rPr>
          <w:t>. SA2 didn’t find any other situation that can trigger the change of Target NSSAI</w:t>
        </w:r>
      </w:ins>
      <w:ins w:id="11" w:author="ZTE05" w:date="2022-02-25T17:48:00Z">
        <w:r w:rsidR="00295C03">
          <w:rPr>
            <w:rFonts w:ascii="Arial" w:hAnsi="Arial" w:cs="Arial"/>
          </w:rPr>
          <w:t xml:space="preserve">, </w:t>
        </w:r>
      </w:ins>
      <w:ins w:id="12" w:author="ZTE05" w:date="2022-02-25T17:49:00Z">
        <w:r w:rsidR="00295C03">
          <w:rPr>
            <w:rFonts w:ascii="Arial" w:hAnsi="Arial" w:cs="Arial"/>
          </w:rPr>
          <w:t>if it</w:t>
        </w:r>
      </w:ins>
      <w:ins w:id="13" w:author="ZTE05" w:date="2022-02-25T17:48:00Z">
        <w:r w:rsidR="00295C03" w:rsidRPr="00295C03">
          <w:rPr>
            <w:rFonts w:ascii="Arial" w:hAnsi="Arial" w:cs="Arial"/>
          </w:rPr>
          <w:t xml:space="preserve"> does not trigger a new registration by the UE (e.g. due to change of Subscribed S-NSSAIs)</w:t>
        </w:r>
      </w:ins>
      <w:ins w:id="14" w:author="ZTE04" w:date="2022-02-25T14:47:00Z">
        <w:r w:rsidR="00F41EC4" w:rsidRPr="00F41EC4">
          <w:rPr>
            <w:rFonts w:ascii="Arial" w:hAnsi="Arial" w:cs="Arial"/>
          </w:rPr>
          <w:t xml:space="preserve">. When the new Target NSSAI is generated </w:t>
        </w:r>
      </w:ins>
      <w:ins w:id="15" w:author="ZTE04" w:date="2022-02-25T14:48:00Z">
        <w:r w:rsidR="00F41EC4">
          <w:rPr>
            <w:rFonts w:ascii="Arial" w:hAnsi="Arial" w:cs="Arial"/>
          </w:rPr>
          <w:t xml:space="preserve">during the UE registration </w:t>
        </w:r>
      </w:ins>
      <w:ins w:id="16" w:author="ZTE04" w:date="2022-02-25T14:47:00Z">
        <w:r w:rsidR="00F41EC4" w:rsidRPr="00F41EC4">
          <w:rPr>
            <w:rFonts w:ascii="Arial" w:hAnsi="Arial" w:cs="Arial"/>
          </w:rPr>
          <w:t xml:space="preserve">and if the </w:t>
        </w:r>
        <w:r w:rsidR="00F41EC4">
          <w:rPr>
            <w:rFonts w:ascii="Arial" w:hAnsi="Arial" w:cs="Arial"/>
          </w:rPr>
          <w:t xml:space="preserve">AMF does not select a new PCF the AMF uses the existing AM Policy association to obtain the RFSP for a Target NSSAI. </w:t>
        </w:r>
      </w:ins>
    </w:p>
    <w:p w14:paraId="04953E63" w14:textId="77777777" w:rsidR="00EC650B" w:rsidRPr="00F41EC4" w:rsidRDefault="00EC650B">
      <w:pPr>
        <w:rPr>
          <w:rFonts w:ascii="Arial" w:hAnsi="Arial" w:cs="Arial"/>
        </w:rPr>
      </w:pPr>
    </w:p>
    <w:p w14:paraId="6C8711FC" w14:textId="77777777" w:rsidR="00463675" w:rsidRPr="00F41EC4" w:rsidRDefault="00463675">
      <w:pPr>
        <w:pStyle w:val="a3"/>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FE2FD" w14:textId="77777777" w:rsidR="00317553" w:rsidRDefault="00317553">
      <w:r>
        <w:separator/>
      </w:r>
    </w:p>
  </w:endnote>
  <w:endnote w:type="continuationSeparator" w:id="0">
    <w:p w14:paraId="50919F2F" w14:textId="77777777" w:rsidR="00317553" w:rsidRDefault="0031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2885F" w14:textId="77777777" w:rsidR="00317553" w:rsidRDefault="00317553">
      <w:r>
        <w:separator/>
      </w:r>
    </w:p>
  </w:footnote>
  <w:footnote w:type="continuationSeparator" w:id="0">
    <w:p w14:paraId="7B3E290E" w14:textId="77777777" w:rsidR="00317553" w:rsidRDefault="003175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rson w15:author="ZTE05">
    <w15:presenceInfo w15:providerId="None" w15:userId="ZTE05"/>
  </w15:person>
  <w15:person w15:author="Huawei3">
    <w15:presenceInfo w15:providerId="None" w15:userId="Huawei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95C03"/>
    <w:rsid w:val="002A29E9"/>
    <w:rsid w:val="002F30B6"/>
    <w:rsid w:val="00300516"/>
    <w:rsid w:val="003007F7"/>
    <w:rsid w:val="00305AD7"/>
    <w:rsid w:val="00317553"/>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96C1D"/>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90390"/>
    <w:rsid w:val="00BB77FB"/>
    <w:rsid w:val="00BD727C"/>
    <w:rsid w:val="00BF7F8F"/>
    <w:rsid w:val="00C15BD5"/>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1EC4"/>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2</cp:revision>
  <cp:lastPrinted>2002-04-23T08:10:00Z</cp:lastPrinted>
  <dcterms:created xsi:type="dcterms:W3CDTF">2022-02-25T10:54:00Z</dcterms:created>
  <dcterms:modified xsi:type="dcterms:W3CDTF">2022-02-25T10:54:00Z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